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B5B172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0870D1" w:rsidRPr="000870D1">
        <w:rPr>
          <w:b/>
          <w:i/>
          <w:noProof/>
          <w:sz w:val="28"/>
        </w:rPr>
        <w:t>R5-240320</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FD174"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51BE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EAD3D" w:rsidR="001E41F3" w:rsidRPr="00410371" w:rsidRDefault="000870D1" w:rsidP="00547111">
            <w:pPr>
              <w:pStyle w:val="CRCoverPage"/>
              <w:spacing w:after="0"/>
              <w:rPr>
                <w:noProof/>
              </w:rPr>
            </w:pPr>
            <w:r w:rsidRPr="000870D1">
              <w:rPr>
                <w:b/>
                <w:noProof/>
                <w:sz w:val="28"/>
                <w:lang w:eastAsia="zh-CN"/>
              </w:rPr>
              <w:t>2631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D2F1E" w:rsidR="001E41F3" w:rsidRDefault="00551BEA">
            <w:pPr>
              <w:pStyle w:val="CRCoverPage"/>
              <w:spacing w:after="0"/>
              <w:ind w:left="100"/>
              <w:rPr>
                <w:noProof/>
              </w:rPr>
            </w:pPr>
            <w:r>
              <w:t>Updating UTRA ACLR testing for SUL band n81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5183A" w:rsidR="001E41F3" w:rsidRDefault="00551BEA">
            <w:pPr>
              <w:pStyle w:val="CRCoverPage"/>
              <w:spacing w:after="0"/>
              <w:ind w:left="100"/>
              <w:rPr>
                <w:noProof/>
                <w:lang w:eastAsia="zh-CN"/>
              </w:rPr>
            </w:pPr>
            <w:r>
              <w:rPr>
                <w:noProof/>
                <w:lang w:eastAsia="zh-CN"/>
              </w:rPr>
              <w:t>Test case 6.5C.2.4.2 needs to be updated for NS_43U which applies for SUL band n81.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2C266" w:rsidR="001E41F3" w:rsidRDefault="00551BEA">
            <w:pPr>
              <w:pStyle w:val="CRCoverPage"/>
              <w:spacing w:after="0"/>
              <w:ind w:left="100"/>
              <w:rPr>
                <w:noProof/>
                <w:lang w:eastAsia="zh-CN"/>
              </w:rPr>
            </w:pPr>
            <w:r>
              <w:rPr>
                <w:noProof/>
                <w:lang w:eastAsia="zh-CN"/>
              </w:rPr>
              <w:t xml:space="preserve">Adding NS_43U in table </w:t>
            </w:r>
            <w:r w:rsidRPr="00551BEA">
              <w:rPr>
                <w:noProof/>
                <w:lang w:eastAsia="zh-CN"/>
              </w:rPr>
              <w:t>6.5C.2.4.2.4-1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6126" w:rsidR="001E41F3" w:rsidRDefault="00551BEA">
            <w:pPr>
              <w:pStyle w:val="CRCoverPage"/>
              <w:spacing w:after="0"/>
              <w:ind w:left="100"/>
              <w:rPr>
                <w:noProof/>
                <w:lang w:eastAsia="zh-CN"/>
              </w:rPr>
            </w:pPr>
            <w:r>
              <w:rPr>
                <w:noProof/>
                <w:lang w:eastAsia="zh-CN"/>
              </w:rPr>
              <w:t>Test case 6.5C.2.4.2 can’t be tested for SUL band n81.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89FEA" w:rsidR="001E41F3" w:rsidRDefault="00551BEA">
            <w:pPr>
              <w:pStyle w:val="CRCoverPage"/>
              <w:spacing w:after="0"/>
              <w:ind w:left="100"/>
              <w:rPr>
                <w:noProof/>
                <w:lang w:eastAsia="zh-CN"/>
              </w:rPr>
            </w:pPr>
            <w:r w:rsidRPr="00551BEA">
              <w:rPr>
                <w:noProof/>
                <w:lang w:eastAsia="zh-CN"/>
              </w:rPr>
              <w:t>6.5C.2.4.2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B8D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DC6BA" w:rsidR="001E41F3" w:rsidRDefault="00551BE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E69C84" w14:textId="77777777" w:rsidR="00551BEA" w:rsidRPr="00440D7B" w:rsidRDefault="00551BEA" w:rsidP="00551BEA">
      <w:pPr>
        <w:pStyle w:val="5"/>
      </w:pPr>
      <w:bookmarkStart w:id="2" w:name="_Toc27478257"/>
      <w:bookmarkStart w:id="3" w:name="_Toc36226972"/>
      <w:bookmarkStart w:id="4" w:name="_Toc44324257"/>
      <w:bookmarkStart w:id="5" w:name="_Toc52990451"/>
      <w:bookmarkStart w:id="6" w:name="_Toc60823654"/>
      <w:bookmarkStart w:id="7" w:name="_Toc60825575"/>
      <w:bookmarkStart w:id="8" w:name="_Toc69306320"/>
      <w:bookmarkStart w:id="9" w:name="_Toc69309985"/>
      <w:bookmarkStart w:id="10" w:name="_Toc76020310"/>
      <w:bookmarkStart w:id="11" w:name="_Toc83720798"/>
      <w:r w:rsidRPr="00440D7B">
        <w:t>6.5C.2.4.2</w:t>
      </w:r>
      <w:r w:rsidRPr="00440D7B">
        <w:tab/>
        <w:t>UTRA ACLR for SUL</w:t>
      </w:r>
      <w:bookmarkEnd w:id="2"/>
      <w:bookmarkEnd w:id="3"/>
      <w:bookmarkEnd w:id="4"/>
      <w:bookmarkEnd w:id="5"/>
      <w:bookmarkEnd w:id="6"/>
      <w:bookmarkEnd w:id="7"/>
      <w:bookmarkEnd w:id="8"/>
      <w:bookmarkEnd w:id="9"/>
      <w:bookmarkEnd w:id="10"/>
      <w:bookmarkEnd w:id="11"/>
    </w:p>
    <w:p w14:paraId="610F2D46" w14:textId="77777777" w:rsidR="00551BEA" w:rsidRPr="00440D7B" w:rsidRDefault="00551BEA" w:rsidP="00551BEA">
      <w:pPr>
        <w:pStyle w:val="H6"/>
      </w:pPr>
      <w:r w:rsidRPr="00440D7B">
        <w:t>6.5C.2.4.2.1</w:t>
      </w:r>
      <w:r w:rsidRPr="00440D7B">
        <w:tab/>
        <w:t>Test purpose</w:t>
      </w:r>
    </w:p>
    <w:p w14:paraId="1E48C58D" w14:textId="77777777" w:rsidR="00551BEA" w:rsidRPr="00440D7B" w:rsidRDefault="00551BEA" w:rsidP="00551BEA">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68CF7402" w14:textId="77777777" w:rsidR="00551BEA" w:rsidRPr="00440D7B" w:rsidRDefault="00551BEA" w:rsidP="00551BEA">
      <w:pPr>
        <w:pStyle w:val="H6"/>
      </w:pPr>
      <w:r w:rsidRPr="00440D7B">
        <w:t>6.5C.2.4.2.2</w:t>
      </w:r>
      <w:r w:rsidRPr="00440D7B">
        <w:tab/>
        <w:t>Test applicability</w:t>
      </w:r>
    </w:p>
    <w:p w14:paraId="79A25CFF" w14:textId="77777777" w:rsidR="00551BEA" w:rsidRPr="00440D7B" w:rsidRDefault="00551BEA" w:rsidP="00551BEA">
      <w:r w:rsidRPr="00440D7B">
        <w:t xml:space="preserve">This test applies </w:t>
      </w:r>
      <w:r w:rsidRPr="00440D7B">
        <w:rPr>
          <w:lang w:eastAsia="zh-CN"/>
        </w:rPr>
        <w:t xml:space="preserve">for </w:t>
      </w:r>
      <w:r w:rsidRPr="00440D7B">
        <w:t>network signalling values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 NS_</w:t>
      </w:r>
      <w:r w:rsidRPr="00440D7B">
        <w:rPr>
          <w:lang w:eastAsia="zh-CN"/>
        </w:rPr>
        <w:t>43</w:t>
      </w:r>
      <w:r w:rsidRPr="00440D7B">
        <w:t>U</w:t>
      </w:r>
      <w:r w:rsidRPr="00440D7B">
        <w:rPr>
          <w:lang w:eastAsia="zh-CN"/>
        </w:rPr>
        <w:t xml:space="preserve">, and </w:t>
      </w:r>
      <w:r w:rsidRPr="00440D7B">
        <w:t>NS_</w:t>
      </w:r>
      <w:r w:rsidRPr="00440D7B">
        <w:rPr>
          <w:lang w:eastAsia="zh-CN"/>
        </w:rPr>
        <w:t xml:space="preserve">100 </w:t>
      </w:r>
      <w:r w:rsidRPr="00440D7B">
        <w:t>to all types of NR UE release 15 and forward that support SUL operating on the SUL bands.</w:t>
      </w:r>
    </w:p>
    <w:p w14:paraId="64D68E88" w14:textId="77777777" w:rsidR="00551BEA" w:rsidRPr="00440D7B" w:rsidRDefault="00551BEA" w:rsidP="00551BEA">
      <w:pPr>
        <w:pStyle w:val="H6"/>
      </w:pPr>
      <w:r w:rsidRPr="00440D7B">
        <w:t>6.5C.2.4.2.3</w:t>
      </w:r>
      <w:r w:rsidRPr="00440D7B">
        <w:tab/>
        <w:t>Minimum conformance requirements</w:t>
      </w:r>
    </w:p>
    <w:p w14:paraId="1626E6D4" w14:textId="77777777" w:rsidR="00551BEA" w:rsidRPr="00440D7B" w:rsidRDefault="00551BEA" w:rsidP="00551BEA">
      <w:r w:rsidRPr="00440D7B">
        <w:t>The minimum conformance requirements specified in Clause 6.5.2.4.2.3 applies to the UE that support SUL operating on the SUL bands.</w:t>
      </w:r>
    </w:p>
    <w:p w14:paraId="6D720A4F" w14:textId="77777777" w:rsidR="00551BEA" w:rsidRPr="00440D7B" w:rsidRDefault="00551BEA" w:rsidP="00551BEA">
      <w:r w:rsidRPr="00440D7B">
        <w:t>The normative reference for this requirement is TS 38.101-clause 6.5.2.4.2.</w:t>
      </w:r>
    </w:p>
    <w:p w14:paraId="4B027AD9" w14:textId="77777777" w:rsidR="00551BEA" w:rsidRPr="00440D7B" w:rsidRDefault="00551BEA" w:rsidP="00551BEA">
      <w:pPr>
        <w:pStyle w:val="H6"/>
      </w:pPr>
      <w:r w:rsidRPr="00440D7B">
        <w:t>6.5C.2.4.2.4</w:t>
      </w:r>
      <w:r w:rsidRPr="00440D7B">
        <w:tab/>
        <w:t>Test description</w:t>
      </w:r>
    </w:p>
    <w:p w14:paraId="392FC44E" w14:textId="77777777" w:rsidR="00551BEA" w:rsidRPr="00440D7B" w:rsidRDefault="00551BEA" w:rsidP="00551BEA">
      <w:pPr>
        <w:rPr>
          <w:lang w:eastAsia="zh-CN"/>
        </w:rPr>
      </w:pPr>
      <w:r w:rsidRPr="00440D7B">
        <w:rPr>
          <w:lang w:eastAsia="zh-CN"/>
        </w:rPr>
        <w:t xml:space="preserve">Same test description as specified in clause </w:t>
      </w:r>
      <w:r w:rsidRPr="00440D7B">
        <w:t>6.5.2.4.2.4</w:t>
      </w:r>
      <w:r w:rsidRPr="00440D7B">
        <w:rPr>
          <w:lang w:eastAsia="zh-CN"/>
        </w:rPr>
        <w:t xml:space="preserve"> with following exceptions:</w:t>
      </w:r>
    </w:p>
    <w:p w14:paraId="788AA645" w14:textId="77777777" w:rsidR="00551BEA" w:rsidRPr="00440D7B" w:rsidRDefault="00551BEA" w:rsidP="00551BEA">
      <w:pPr>
        <w:pStyle w:val="B10"/>
        <w:rPr>
          <w:lang w:eastAsia="zh-CN"/>
        </w:rPr>
      </w:pPr>
      <w:r w:rsidRPr="00440D7B">
        <w:rPr>
          <w:lang w:eastAsia="zh-CN"/>
        </w:rPr>
        <w:t>Initial conditions are same as in subclause 6.2C.5.4 with the following exceptions:</w:t>
      </w:r>
    </w:p>
    <w:p w14:paraId="7A199F45" w14:textId="77777777" w:rsidR="00551BEA" w:rsidRPr="00440D7B" w:rsidRDefault="00551BEA" w:rsidP="00551BEA">
      <w:pPr>
        <w:pStyle w:val="B10"/>
        <w:rPr>
          <w:lang w:eastAsia="zh-CN"/>
        </w:rPr>
      </w:pPr>
      <w:r w:rsidRPr="00440D7B">
        <w:t>-</w:t>
      </w:r>
      <w:r w:rsidRPr="00440D7B">
        <w:tab/>
      </w:r>
      <w:r w:rsidRPr="00440D7B">
        <w:rPr>
          <w:lang w:eastAsia="zh-CN"/>
        </w:rPr>
        <w:t xml:space="preserve">Only </w:t>
      </w:r>
      <w:r w:rsidRPr="00440D7B">
        <w:t>network signalling values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 NS_</w:t>
      </w:r>
      <w:r w:rsidRPr="00440D7B">
        <w:rPr>
          <w:lang w:eastAsia="zh-CN"/>
        </w:rPr>
        <w:t>43</w:t>
      </w:r>
      <w:r w:rsidRPr="00440D7B">
        <w:t>U</w:t>
      </w:r>
      <w:r w:rsidRPr="00440D7B">
        <w:rPr>
          <w:lang w:eastAsia="zh-CN"/>
        </w:rPr>
        <w:t xml:space="preserve">, and </w:t>
      </w:r>
      <w:r w:rsidRPr="00440D7B">
        <w:t>NS_</w:t>
      </w:r>
      <w:r w:rsidRPr="00440D7B">
        <w:rPr>
          <w:lang w:eastAsia="zh-CN"/>
        </w:rPr>
        <w:t>100 with the corresponding SUL band defined in Table 6.2.3.3.1-1 need to perform UTRA ACLR test.</w:t>
      </w:r>
    </w:p>
    <w:p w14:paraId="44002429" w14:textId="77777777" w:rsidR="00551BEA" w:rsidRPr="00440D7B" w:rsidRDefault="00551BEA" w:rsidP="00551BEA">
      <w:pPr>
        <w:pStyle w:val="B10"/>
      </w:pPr>
      <w:r w:rsidRPr="00440D7B">
        <w:t>-</w:t>
      </w:r>
      <w:r w:rsidRPr="00440D7B">
        <w:tab/>
        <w:t>Message contents in initial conditions are according to TS 38.508-1 [5] subclause 4.6 ensuring Tables 4.6.1-28 with condition SUL AND (RF OR RRM), Tables 4.6.3-14 with condition SUL_SUL for SUL carrier,</w:t>
      </w:r>
      <w:r w:rsidRPr="00440D7B">
        <w:rPr>
          <w:lang w:eastAsia="zh-CN"/>
        </w:rPr>
        <w:t xml:space="preserve"> </w:t>
      </w:r>
      <w:r w:rsidRPr="00440D7B">
        <w:rPr>
          <w:iCs/>
        </w:rPr>
        <w:t xml:space="preserve">and </w:t>
      </w:r>
      <w:r w:rsidRPr="00440D7B">
        <w:t xml:space="preserve">Table 4.6.3-167 </w:t>
      </w:r>
      <w:r w:rsidRPr="00440D7B">
        <w:rPr>
          <w:iCs/>
        </w:rPr>
        <w:t xml:space="preserve">with condition </w:t>
      </w:r>
      <w:r w:rsidRPr="00440D7B">
        <w:t>PUSCH_PUCCH_ON_SUL, together with the exceptions as specified in Table 6.5C.2.4.2.4-1</w:t>
      </w:r>
    </w:p>
    <w:p w14:paraId="547809BE" w14:textId="77777777" w:rsidR="00551BEA" w:rsidRPr="00440D7B" w:rsidRDefault="00551BEA" w:rsidP="00551BEA">
      <w:pPr>
        <w:pStyle w:val="TH"/>
      </w:pPr>
      <w:r w:rsidRPr="00440D7B">
        <w:t xml:space="preserve">Table 6.5C.2.4.2.4-1: </w:t>
      </w:r>
      <w:proofErr w:type="spellStart"/>
      <w:r w:rsidRPr="00440D7B">
        <w:t>AdditionalSpectrumEmission</w:t>
      </w:r>
      <w:proofErr w:type="spellEnd"/>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296"/>
        <w:gridCol w:w="1135"/>
      </w:tblGrid>
      <w:tr w:rsidR="00551BEA" w:rsidRPr="00440D7B" w14:paraId="43326B9B" w14:textId="77777777" w:rsidTr="00BE08F6">
        <w:tc>
          <w:tcPr>
            <w:tcW w:w="9527" w:type="dxa"/>
            <w:gridSpan w:val="4"/>
          </w:tcPr>
          <w:p w14:paraId="1C1A977E" w14:textId="77777777" w:rsidR="00551BEA" w:rsidRPr="00440D7B" w:rsidRDefault="00551BEA" w:rsidP="00BE08F6">
            <w:pPr>
              <w:pStyle w:val="TAL"/>
            </w:pPr>
            <w:r w:rsidRPr="00440D7B">
              <w:t xml:space="preserve">Derivation Path: TS 38.508-1 [5] clause 4.6.3, Table 4.6.3-1 </w:t>
            </w:r>
            <w:proofErr w:type="spellStart"/>
            <w:r w:rsidRPr="00440D7B">
              <w:rPr>
                <w:i/>
              </w:rPr>
              <w:t>AdditionalSpectrumEmission</w:t>
            </w:r>
            <w:proofErr w:type="spellEnd"/>
          </w:p>
        </w:tc>
      </w:tr>
      <w:tr w:rsidR="00551BEA" w:rsidRPr="00440D7B" w14:paraId="2260933A" w14:textId="77777777" w:rsidTr="00BE08F6">
        <w:tc>
          <w:tcPr>
            <w:tcW w:w="3686" w:type="dxa"/>
          </w:tcPr>
          <w:p w14:paraId="0056E0F2" w14:textId="77777777" w:rsidR="00551BEA" w:rsidRPr="00440D7B" w:rsidRDefault="00551BEA" w:rsidP="00BE08F6">
            <w:pPr>
              <w:pStyle w:val="TAH"/>
              <w:jc w:val="left"/>
            </w:pPr>
            <w:r w:rsidRPr="00440D7B">
              <w:t>Information Element</w:t>
            </w:r>
          </w:p>
        </w:tc>
        <w:tc>
          <w:tcPr>
            <w:tcW w:w="2410" w:type="dxa"/>
          </w:tcPr>
          <w:p w14:paraId="200049E8" w14:textId="77777777" w:rsidR="00551BEA" w:rsidRPr="00440D7B" w:rsidRDefault="00551BEA" w:rsidP="00BE08F6">
            <w:pPr>
              <w:pStyle w:val="TAH"/>
              <w:jc w:val="left"/>
            </w:pPr>
            <w:r w:rsidRPr="00440D7B">
              <w:t>Value/remark</w:t>
            </w:r>
          </w:p>
        </w:tc>
        <w:tc>
          <w:tcPr>
            <w:tcW w:w="2296" w:type="dxa"/>
          </w:tcPr>
          <w:p w14:paraId="46200048" w14:textId="77777777" w:rsidR="00551BEA" w:rsidRPr="00440D7B" w:rsidRDefault="00551BEA" w:rsidP="00BE08F6">
            <w:pPr>
              <w:pStyle w:val="TAH"/>
              <w:jc w:val="left"/>
            </w:pPr>
            <w:r w:rsidRPr="00440D7B">
              <w:t>Comment</w:t>
            </w:r>
          </w:p>
        </w:tc>
        <w:tc>
          <w:tcPr>
            <w:tcW w:w="1133" w:type="dxa"/>
          </w:tcPr>
          <w:p w14:paraId="54B79875" w14:textId="77777777" w:rsidR="00551BEA" w:rsidRPr="00440D7B" w:rsidRDefault="00551BEA" w:rsidP="00BE08F6">
            <w:pPr>
              <w:pStyle w:val="TAH"/>
              <w:jc w:val="left"/>
            </w:pPr>
            <w:r w:rsidRPr="00440D7B">
              <w:t>Condition</w:t>
            </w:r>
          </w:p>
        </w:tc>
      </w:tr>
      <w:tr w:rsidR="00551BEA" w:rsidRPr="00440D7B" w14:paraId="764E90F0" w14:textId="77777777" w:rsidTr="00BE08F6">
        <w:trPr>
          <w:trHeight w:val="104"/>
        </w:trPr>
        <w:tc>
          <w:tcPr>
            <w:tcW w:w="3686" w:type="dxa"/>
          </w:tcPr>
          <w:p w14:paraId="6DFCDFED" w14:textId="77777777" w:rsidR="00551BEA" w:rsidRPr="00440D7B" w:rsidRDefault="00551BEA" w:rsidP="00BE08F6">
            <w:pPr>
              <w:pStyle w:val="TAL"/>
            </w:pPr>
            <w:proofErr w:type="spellStart"/>
            <w:r w:rsidRPr="00440D7B">
              <w:t>AdditionalSpectrumEmission</w:t>
            </w:r>
            <w:proofErr w:type="spellEnd"/>
          </w:p>
        </w:tc>
        <w:tc>
          <w:tcPr>
            <w:tcW w:w="2410" w:type="dxa"/>
          </w:tcPr>
          <w:p w14:paraId="1927685B" w14:textId="77777777" w:rsidR="00551BEA" w:rsidRPr="00440D7B" w:rsidRDefault="00551BEA" w:rsidP="00BE08F6">
            <w:pPr>
              <w:pStyle w:val="TAC"/>
              <w:jc w:val="left"/>
            </w:pPr>
            <w:r w:rsidRPr="00440D7B">
              <w:t>3 (NS_03U)</w:t>
            </w:r>
          </w:p>
          <w:p w14:paraId="17DB3C35" w14:textId="77777777" w:rsidR="00551BEA" w:rsidRPr="00440D7B" w:rsidRDefault="00551BEA" w:rsidP="00BE08F6">
            <w:pPr>
              <w:pStyle w:val="TAC"/>
              <w:jc w:val="left"/>
            </w:pPr>
            <w:r w:rsidRPr="00440D7B">
              <w:t>3 (NS_05U)</w:t>
            </w:r>
          </w:p>
          <w:p w14:paraId="79DDAB86" w14:textId="77777777" w:rsidR="00551BEA" w:rsidRDefault="00551BEA" w:rsidP="00BE08F6">
            <w:pPr>
              <w:pStyle w:val="TAC"/>
              <w:jc w:val="left"/>
              <w:rPr>
                <w:ins w:id="12" w:author="Huawei" w:date="2024-01-30T11:53:00Z"/>
              </w:rPr>
            </w:pPr>
            <w:r w:rsidRPr="00440D7B">
              <w:t>1 (NS_100)</w:t>
            </w:r>
          </w:p>
          <w:p w14:paraId="7A01BDC3" w14:textId="77777777" w:rsidR="00551BEA" w:rsidRDefault="00551BEA" w:rsidP="00BE08F6">
            <w:pPr>
              <w:pStyle w:val="TAC"/>
              <w:jc w:val="left"/>
              <w:rPr>
                <w:ins w:id="13" w:author="Huawei" w:date="2024-01-30T11:54:00Z"/>
                <w:lang w:eastAsia="zh-CN"/>
              </w:rPr>
            </w:pPr>
          </w:p>
          <w:p w14:paraId="50A18C3A" w14:textId="49205FA3" w:rsidR="00551BEA" w:rsidRPr="00440D7B" w:rsidRDefault="00551BEA" w:rsidP="00BE08F6">
            <w:pPr>
              <w:pStyle w:val="TAC"/>
              <w:jc w:val="left"/>
              <w:rPr>
                <w:lang w:eastAsia="zh-CN"/>
              </w:rPr>
            </w:pPr>
            <w:ins w:id="14" w:author="Huawei" w:date="2024-01-30T11:53:00Z">
              <w:r>
                <w:rPr>
                  <w:rFonts w:hint="eastAsia"/>
                  <w:lang w:eastAsia="zh-CN"/>
                </w:rPr>
                <w:t>3</w:t>
              </w:r>
              <w:r>
                <w:rPr>
                  <w:lang w:eastAsia="zh-CN"/>
                </w:rPr>
                <w:t xml:space="preserve"> (</w:t>
              </w:r>
              <w:r w:rsidRPr="00551BEA">
                <w:rPr>
                  <w:lang w:eastAsia="zh-CN"/>
                </w:rPr>
                <w:t>NS_43U</w:t>
              </w:r>
              <w:r>
                <w:rPr>
                  <w:lang w:eastAsia="zh-CN"/>
                </w:rPr>
                <w:t>)</w:t>
              </w:r>
            </w:ins>
          </w:p>
        </w:tc>
        <w:tc>
          <w:tcPr>
            <w:tcW w:w="2296" w:type="dxa"/>
          </w:tcPr>
          <w:p w14:paraId="608D7824" w14:textId="77777777" w:rsidR="00551BEA" w:rsidRPr="00440D7B" w:rsidRDefault="00551BEA" w:rsidP="00BE08F6">
            <w:pPr>
              <w:pStyle w:val="TAC"/>
              <w:jc w:val="left"/>
              <w:rPr>
                <w:lang w:eastAsia="zh-CN"/>
              </w:rPr>
            </w:pPr>
            <w:r w:rsidRPr="00440D7B">
              <w:rPr>
                <w:lang w:eastAsia="zh-CN"/>
              </w:rPr>
              <w:t>For SUL band n86</w:t>
            </w:r>
          </w:p>
          <w:p w14:paraId="2E46EC93" w14:textId="77777777" w:rsidR="00551BEA" w:rsidRPr="00440D7B" w:rsidRDefault="00551BEA" w:rsidP="00BE08F6">
            <w:pPr>
              <w:pStyle w:val="TAC"/>
              <w:jc w:val="left"/>
              <w:rPr>
                <w:lang w:eastAsia="zh-CN"/>
              </w:rPr>
            </w:pPr>
            <w:r w:rsidRPr="00440D7B">
              <w:rPr>
                <w:lang w:eastAsia="zh-CN"/>
              </w:rPr>
              <w:t>For SUL band n84</w:t>
            </w:r>
          </w:p>
          <w:p w14:paraId="217964E5" w14:textId="77777777" w:rsidR="00551BEA" w:rsidRDefault="00551BEA" w:rsidP="00BE08F6">
            <w:pPr>
              <w:pStyle w:val="TAC"/>
              <w:jc w:val="left"/>
              <w:rPr>
                <w:ins w:id="15" w:author="Huawei" w:date="2024-01-30T11:54:00Z"/>
                <w:lang w:eastAsia="zh-CN"/>
              </w:rPr>
            </w:pPr>
            <w:r w:rsidRPr="00440D7B">
              <w:rPr>
                <w:lang w:eastAsia="zh-CN"/>
              </w:rPr>
              <w:t>For SUL band n84 and n86</w:t>
            </w:r>
          </w:p>
          <w:p w14:paraId="71EE81AA" w14:textId="0D94059F" w:rsidR="00551BEA" w:rsidRPr="00440D7B" w:rsidRDefault="00551BEA" w:rsidP="00BE08F6">
            <w:pPr>
              <w:pStyle w:val="TAC"/>
              <w:jc w:val="left"/>
              <w:rPr>
                <w:lang w:eastAsia="zh-CN"/>
              </w:rPr>
            </w:pPr>
            <w:ins w:id="16" w:author="Huawei" w:date="2024-01-30T11:54:00Z">
              <w:r>
                <w:rPr>
                  <w:rFonts w:hint="eastAsia"/>
                  <w:lang w:eastAsia="zh-CN"/>
                </w:rPr>
                <w:t>F</w:t>
              </w:r>
              <w:r>
                <w:rPr>
                  <w:lang w:eastAsia="zh-CN"/>
                </w:rPr>
                <w:t>or SUL band n81</w:t>
              </w:r>
            </w:ins>
          </w:p>
        </w:tc>
        <w:tc>
          <w:tcPr>
            <w:tcW w:w="1133" w:type="dxa"/>
          </w:tcPr>
          <w:p w14:paraId="65F154C9" w14:textId="77777777" w:rsidR="00551BEA" w:rsidRPr="00440D7B" w:rsidRDefault="00551BEA" w:rsidP="00BE08F6">
            <w:pPr>
              <w:pStyle w:val="TAC"/>
              <w:jc w:val="left"/>
            </w:pPr>
          </w:p>
        </w:tc>
      </w:tr>
    </w:tbl>
    <w:p w14:paraId="3F1B32EF" w14:textId="77777777" w:rsidR="00551BEA" w:rsidRPr="00440D7B" w:rsidRDefault="00551BEA" w:rsidP="00551BEA"/>
    <w:p w14:paraId="117DDC75" w14:textId="77777777" w:rsidR="00551BEA" w:rsidRPr="00440D7B" w:rsidRDefault="00551BEA" w:rsidP="00551BEA">
      <w:pPr>
        <w:pStyle w:val="H6"/>
      </w:pPr>
      <w:r w:rsidRPr="00440D7B">
        <w:t>6.5C.2.4.2.5</w:t>
      </w:r>
      <w:r w:rsidRPr="00440D7B">
        <w:tab/>
        <w:t>Test requirement</w:t>
      </w:r>
    </w:p>
    <w:p w14:paraId="247F41FB" w14:textId="77777777" w:rsidR="00551BEA" w:rsidRPr="00440D7B" w:rsidRDefault="00551BEA" w:rsidP="00551BEA">
      <w:r w:rsidRPr="00440D7B">
        <w:t xml:space="preserve">UTRA ACLR requirement is applicable when signalled by the network with network signalling </w:t>
      </w:r>
      <w:r w:rsidRPr="00440D7B">
        <w:rPr>
          <w:lang w:eastAsia="zh-CN"/>
        </w:rPr>
        <w:t xml:space="preserve">value indicated by </w:t>
      </w:r>
      <w:r w:rsidRPr="00440D7B">
        <w:t xml:space="preserve">the field </w:t>
      </w:r>
      <w:proofErr w:type="spellStart"/>
      <w:r w:rsidRPr="00440D7B">
        <w:rPr>
          <w:i/>
        </w:rPr>
        <w:t>additionalSpectrumEmission</w:t>
      </w:r>
      <w:proofErr w:type="spellEnd"/>
      <w:r w:rsidRPr="00440D7B">
        <w:t>.</w:t>
      </w:r>
    </w:p>
    <w:p w14:paraId="41130CFB" w14:textId="77777777" w:rsidR="00551BEA" w:rsidRPr="00440D7B" w:rsidRDefault="00551BEA" w:rsidP="00551BEA">
      <w:r w:rsidRPr="00440D7B">
        <w:t xml:space="preserve">The measured UE mean total power in the channel bandwidth on SUL carrier, derived in step 3, shall fulfil requirements in Clause 6.2C.5.5 as appropriate, and </w:t>
      </w:r>
      <w:r w:rsidRPr="00440D7B">
        <w:rPr>
          <w:rFonts w:cs="v5.0.0"/>
        </w:rPr>
        <w:t>if the measured adjacent channel power is greater than –50 dBm then</w:t>
      </w:r>
      <w:r w:rsidRPr="00440D7B">
        <w:t xml:space="preserve"> the measured UTRA ACLR, derived in step 6, shall be higher than the limits in Table 6.5C.2.4.2.5-1.</w:t>
      </w:r>
    </w:p>
    <w:p w14:paraId="12E5C803" w14:textId="77777777" w:rsidR="00551BEA" w:rsidRPr="00440D7B" w:rsidRDefault="00551BEA" w:rsidP="00551BEA">
      <w:pPr>
        <w:pStyle w:val="TH"/>
      </w:pPr>
      <w:r w:rsidRPr="00440D7B">
        <w:t>Table 6.5C.2.4.2.5-1: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551BEA" w:rsidRPr="00440D7B" w14:paraId="12A6FCEA" w14:textId="77777777" w:rsidTr="00BE08F6">
        <w:trPr>
          <w:jc w:val="center"/>
        </w:trPr>
        <w:tc>
          <w:tcPr>
            <w:tcW w:w="1693" w:type="dxa"/>
            <w:shd w:val="clear" w:color="auto" w:fill="auto"/>
            <w:vAlign w:val="center"/>
          </w:tcPr>
          <w:p w14:paraId="1436D1DE" w14:textId="77777777" w:rsidR="00551BEA" w:rsidRPr="00440D7B" w:rsidRDefault="00551BEA" w:rsidP="00BE08F6">
            <w:pPr>
              <w:pStyle w:val="TAH"/>
              <w:jc w:val="left"/>
            </w:pPr>
          </w:p>
        </w:tc>
        <w:tc>
          <w:tcPr>
            <w:tcW w:w="3112" w:type="dxa"/>
            <w:shd w:val="clear" w:color="auto" w:fill="auto"/>
            <w:vAlign w:val="center"/>
          </w:tcPr>
          <w:p w14:paraId="161DDCA9" w14:textId="77777777" w:rsidR="00551BEA" w:rsidRPr="00440D7B" w:rsidRDefault="00551BEA" w:rsidP="00BE08F6">
            <w:pPr>
              <w:pStyle w:val="TAH"/>
              <w:jc w:val="left"/>
            </w:pPr>
            <w:r w:rsidRPr="00440D7B">
              <w:t>Power class 3</w:t>
            </w:r>
          </w:p>
        </w:tc>
      </w:tr>
      <w:tr w:rsidR="00551BEA" w:rsidRPr="00440D7B" w14:paraId="7CED2D1F" w14:textId="77777777" w:rsidTr="00BE08F6">
        <w:trPr>
          <w:jc w:val="center"/>
        </w:trPr>
        <w:tc>
          <w:tcPr>
            <w:tcW w:w="1693" w:type="dxa"/>
            <w:shd w:val="clear" w:color="auto" w:fill="auto"/>
            <w:vAlign w:val="center"/>
          </w:tcPr>
          <w:p w14:paraId="2B41555B" w14:textId="77777777" w:rsidR="00551BEA" w:rsidRPr="00440D7B" w:rsidRDefault="00551BEA" w:rsidP="00BE08F6">
            <w:pPr>
              <w:pStyle w:val="TAH"/>
              <w:jc w:val="left"/>
            </w:pPr>
            <w:r w:rsidRPr="00440D7B">
              <w:t>UTRA</w:t>
            </w:r>
            <w:r w:rsidRPr="00440D7B">
              <w:rPr>
                <w:vertAlign w:val="subscript"/>
              </w:rPr>
              <w:t>ACLR1</w:t>
            </w:r>
          </w:p>
        </w:tc>
        <w:tc>
          <w:tcPr>
            <w:tcW w:w="3112" w:type="dxa"/>
            <w:shd w:val="clear" w:color="auto" w:fill="auto"/>
          </w:tcPr>
          <w:p w14:paraId="04744E51" w14:textId="77777777" w:rsidR="00551BEA" w:rsidRPr="00440D7B" w:rsidRDefault="00551BEA" w:rsidP="00BE08F6">
            <w:pPr>
              <w:pStyle w:val="TAC"/>
              <w:jc w:val="left"/>
            </w:pPr>
            <w:r w:rsidRPr="00440D7B">
              <w:t>33 dB - TT</w:t>
            </w:r>
          </w:p>
        </w:tc>
      </w:tr>
      <w:tr w:rsidR="00551BEA" w:rsidRPr="00440D7B" w14:paraId="72306497" w14:textId="77777777" w:rsidTr="00BE08F6">
        <w:trPr>
          <w:jc w:val="center"/>
        </w:trPr>
        <w:tc>
          <w:tcPr>
            <w:tcW w:w="1693" w:type="dxa"/>
            <w:shd w:val="clear" w:color="auto" w:fill="auto"/>
            <w:vAlign w:val="center"/>
          </w:tcPr>
          <w:p w14:paraId="31E90B34" w14:textId="77777777" w:rsidR="00551BEA" w:rsidRPr="00440D7B" w:rsidRDefault="00551BEA" w:rsidP="00BE08F6">
            <w:pPr>
              <w:pStyle w:val="TAH"/>
              <w:jc w:val="left"/>
            </w:pPr>
            <w:r w:rsidRPr="00440D7B">
              <w:t>UTRA</w:t>
            </w:r>
            <w:r w:rsidRPr="00440D7B">
              <w:rPr>
                <w:vertAlign w:val="subscript"/>
              </w:rPr>
              <w:t>ACLR2</w:t>
            </w:r>
          </w:p>
        </w:tc>
        <w:tc>
          <w:tcPr>
            <w:tcW w:w="3112" w:type="dxa"/>
            <w:shd w:val="clear" w:color="auto" w:fill="auto"/>
          </w:tcPr>
          <w:p w14:paraId="545F96FE" w14:textId="77777777" w:rsidR="00551BEA" w:rsidRPr="00440D7B" w:rsidRDefault="00551BEA" w:rsidP="00BE08F6">
            <w:pPr>
              <w:pStyle w:val="TAC"/>
              <w:jc w:val="left"/>
            </w:pPr>
            <w:r w:rsidRPr="00440D7B">
              <w:t>36 dB - TT</w:t>
            </w:r>
          </w:p>
        </w:tc>
      </w:tr>
      <w:tr w:rsidR="00551BEA" w:rsidRPr="00440D7B" w14:paraId="3A6943DC" w14:textId="77777777" w:rsidTr="00BE08F6">
        <w:trPr>
          <w:jc w:val="center"/>
        </w:trPr>
        <w:tc>
          <w:tcPr>
            <w:tcW w:w="4805" w:type="dxa"/>
            <w:gridSpan w:val="2"/>
            <w:shd w:val="clear" w:color="auto" w:fill="auto"/>
            <w:vAlign w:val="center"/>
          </w:tcPr>
          <w:p w14:paraId="458FD849" w14:textId="77777777" w:rsidR="00551BEA" w:rsidRPr="00440D7B" w:rsidRDefault="00551BEA" w:rsidP="00BE08F6">
            <w:pPr>
              <w:pStyle w:val="TAN"/>
            </w:pPr>
            <w:r w:rsidRPr="00440D7B">
              <w:t>NOTE 1:</w:t>
            </w:r>
            <w:r w:rsidRPr="00440D7B">
              <w:tab/>
              <w:t xml:space="preserve">TT = 0.8 dB </w:t>
            </w:r>
          </w:p>
        </w:tc>
      </w:tr>
    </w:tbl>
    <w:p w14:paraId="011B7B1D" w14:textId="77777777" w:rsidR="00DA2172" w:rsidRPr="00DA2172" w:rsidRDefault="00DA2172" w:rsidP="00DA2172"/>
    <w:p w14:paraId="514CEBAA" w14:textId="14DFBE76" w:rsidR="004226F9" w:rsidRPr="006A6DC8" w:rsidRDefault="00450B80" w:rsidP="00C46006">
      <w:pPr>
        <w:pStyle w:val="30"/>
        <w:ind w:left="0" w:firstLine="0"/>
        <w:rPr>
          <w:noProof/>
          <w:color w:val="FF0000"/>
        </w:rPr>
      </w:pPr>
      <w:bookmarkStart w:id="17" w:name="OLE_LINK33"/>
      <w:bookmarkStart w:id="18" w:name="OLE_LINK34"/>
      <w:r>
        <w:rPr>
          <w:noProof/>
          <w:color w:val="FF0000"/>
        </w:rPr>
        <w:t>&lt;</w:t>
      </w:r>
      <w:r w:rsidR="004226F9">
        <w:rPr>
          <w:noProof/>
          <w:color w:val="FF0000"/>
        </w:rPr>
        <w:t>End of Changes</w:t>
      </w:r>
      <w:r w:rsidR="004226F9" w:rsidRPr="006A6DC8">
        <w:rPr>
          <w:noProof/>
          <w:color w:val="FF0000"/>
        </w:rPr>
        <w:t>&gt;</w:t>
      </w:r>
    </w:p>
    <w:bookmarkEnd w:id="17"/>
    <w:bookmarkEnd w:id="1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5571A" w14:textId="77777777" w:rsidR="004B1AA0" w:rsidRDefault="004B1AA0">
      <w:r>
        <w:separator/>
      </w:r>
    </w:p>
  </w:endnote>
  <w:endnote w:type="continuationSeparator" w:id="0">
    <w:p w14:paraId="584DC501" w14:textId="77777777" w:rsidR="004B1AA0" w:rsidRDefault="004B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4F304" w14:textId="77777777" w:rsidR="004B1AA0" w:rsidRDefault="004B1AA0">
      <w:r>
        <w:separator/>
      </w:r>
    </w:p>
  </w:footnote>
  <w:footnote w:type="continuationSeparator" w:id="0">
    <w:p w14:paraId="12E9DDF6" w14:textId="77777777" w:rsidR="004B1AA0" w:rsidRDefault="004B1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870D1"/>
    <w:rsid w:val="000A5977"/>
    <w:rsid w:val="000A6394"/>
    <w:rsid w:val="000B7FED"/>
    <w:rsid w:val="000C038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1AA0"/>
    <w:rsid w:val="004B75B7"/>
    <w:rsid w:val="004E4A75"/>
    <w:rsid w:val="004F1044"/>
    <w:rsid w:val="0051580D"/>
    <w:rsid w:val="00517AED"/>
    <w:rsid w:val="00517D20"/>
    <w:rsid w:val="00547111"/>
    <w:rsid w:val="00547212"/>
    <w:rsid w:val="00551BEA"/>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73E55"/>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B09B7"/>
    <w:rsid w:val="00EB6BA2"/>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B1B12-1EC5-4831-BBAA-1A1A67B1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642</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2024-01-30T03:50:00Z</dcterms:created>
  <dcterms:modified xsi:type="dcterms:W3CDTF">2024-02-07T03:57:00Z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(3)jmCSvu946p2ttVjCh9HSwvmcoWL1RL5KKGZZTPLjSyYzFSZO/rtcJrqMYKlsi0zDFKFjLxmP
rMOWezSxXxII+KJp+n0/RcCG+P5VebXl53GIh8NHyO6iWnMzyC9x89uwENv+o49z50QmsanE
C4Emg+iSYFP71dJfo1DyA4jhj5sLmH/n1rQ59z8n3eY3kFg2TC5Um9uG+Ob4uXWAMD3DHEH2
7WJcT5xB/86qf8nQL/</vt:lpwstr>
  </property>
  <property fmtid="{D5CDD505-2E9C-101B-9397-08002B2CF9AE}" pid="22" name="_2015_ms_pID_7253431">
    <vt:lpwstr>LoqhYHQHyHPDCcLNpH2ciRVimAt5mGxRYWnCcFH5nYVA/NzQYmeEif
sZcexvIKm9bSK0mHjSMPg/0ZeFy32WyQ+prB0sXCg+jciSLeyxZUTPdt+NLgdLn2tcI+BHOf
cxY+ZpadxnjgJ10vaiOkecT3yjTqwuNTT48yubhvbmlLfYnR3tKM2dwGcXOuT+TQBYcY98j+
jHql51aW7nmPIfMOXGOat4Swxhn4yrtC/AYU</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